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DF0A3BD"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C3-245</w:t>
      </w:r>
      <w:r w:rsidR="00E9298A">
        <w:rPr>
          <w:b/>
          <w:i/>
          <w:noProof/>
          <w:sz w:val="28"/>
        </w:rPr>
        <w:t>150</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F427" w:rsidR="001E41F3" w:rsidRPr="00410371" w:rsidRDefault="00F120A8" w:rsidP="0042689A">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42689A">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36786" w:rsidR="001E41F3" w:rsidRPr="00410371" w:rsidRDefault="00383CDE" w:rsidP="0082475E">
            <w:pPr>
              <w:pStyle w:val="CRCoverPage"/>
              <w:spacing w:after="0"/>
              <w:rPr>
                <w:noProof/>
              </w:rPr>
            </w:pPr>
            <w:r>
              <w:rPr>
                <w:b/>
                <w:noProof/>
                <w:sz w:val="28"/>
                <w:lang w:eastAsia="zh-CN"/>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DCE3" w:rsidR="001E41F3" w:rsidRDefault="00622D5C" w:rsidP="007D3526">
            <w:pPr>
              <w:pStyle w:val="CRCoverPage"/>
              <w:spacing w:after="0"/>
              <w:ind w:left="100"/>
              <w:rPr>
                <w:noProof/>
                <w:lang w:eastAsia="zh-CN"/>
              </w:rPr>
            </w:pPr>
            <w:r w:rsidRPr="00622D5C">
              <w:rPr>
                <w:noProof/>
                <w:lang w:eastAsia="zh-CN"/>
              </w:rPr>
              <w:t>Correction of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6FEC1" w:rsidR="001E41F3" w:rsidRDefault="0042689A">
            <w:pPr>
              <w:pStyle w:val="CRCoverPage"/>
              <w:spacing w:after="0"/>
              <w:ind w:left="100"/>
              <w:rPr>
                <w:noProof/>
              </w:rPr>
            </w:pPr>
            <w:r w:rsidRPr="0042689A">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EDF2" w:rsidR="001E41F3" w:rsidRDefault="0042689A"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A3D72" w14:textId="77777777" w:rsidR="00D73BCC" w:rsidRDefault="00A65927" w:rsidP="00A65927">
            <w:pPr>
              <w:pStyle w:val="CRCoverPage"/>
              <w:spacing w:after="0"/>
            </w:pPr>
            <w:r>
              <w:rPr>
                <w:noProof/>
                <w:lang w:eastAsia="zh-CN"/>
              </w:rPr>
              <w:t xml:space="preserve">Some </w:t>
            </w:r>
            <w:r w:rsidRPr="00622D5C">
              <w:rPr>
                <w:noProof/>
                <w:lang w:eastAsia="zh-CN"/>
              </w:rPr>
              <w:t>notification procedures</w:t>
            </w:r>
            <w:r>
              <w:rPr>
                <w:noProof/>
                <w:lang w:eastAsia="zh-CN"/>
              </w:rPr>
              <w:t xml:space="preserve"> wrongly specifies the NWDAF sends the </w:t>
            </w:r>
            <w:r>
              <w:t xml:space="preserve">HTTP redirect response and </w:t>
            </w:r>
            <w:r w:rsidRPr="003D4E32">
              <w:t>HTTP error response</w:t>
            </w:r>
            <w:r>
              <w:t>. It</w:t>
            </w:r>
            <w:r w:rsidR="003F67E4">
              <w:t xml:space="preserve"> should be the NF service consumer, not NWDAF.</w:t>
            </w:r>
          </w:p>
          <w:p w14:paraId="708AA7DE" w14:textId="01CDD468" w:rsidR="003F67E4" w:rsidRDefault="003F67E4" w:rsidP="00A6592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10BCBC54" w:rsidR="008D2FF6" w:rsidRDefault="003F67E4" w:rsidP="008D2FF6">
            <w:pPr>
              <w:pStyle w:val="CRCoverPage"/>
              <w:spacing w:after="0"/>
              <w:ind w:left="100"/>
            </w:pPr>
            <w:r>
              <w:rPr>
                <w:noProof/>
                <w:lang w:eastAsia="zh-CN"/>
              </w:rPr>
              <w:t>Update the n</w:t>
            </w:r>
            <w:r w:rsidRPr="00622D5C">
              <w:rPr>
                <w:noProof/>
                <w:lang w:eastAsia="zh-CN"/>
              </w:rPr>
              <w:t>otification procedures</w:t>
            </w:r>
            <w:r>
              <w:rPr>
                <w:noProof/>
                <w:lang w:eastAsia="zh-CN"/>
              </w:rPr>
              <w:t xml:space="preserve"> to replace NWDAF with </w:t>
            </w:r>
            <w:r>
              <w:t>NF service consumer.</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4FAFA" w:rsidR="001E41F3" w:rsidRDefault="003F67E4">
            <w:pPr>
              <w:pStyle w:val="CRCoverPage"/>
              <w:spacing w:after="0"/>
              <w:ind w:left="100"/>
              <w:rPr>
                <w:noProof/>
                <w:lang w:eastAsia="zh-CN"/>
              </w:rPr>
            </w:pPr>
            <w:r>
              <w:rPr>
                <w:rFonts w:hint="eastAsia"/>
                <w:noProof/>
                <w:lang w:eastAsia="zh-CN"/>
              </w:rPr>
              <w:t>I</w:t>
            </w:r>
            <w:r>
              <w:rPr>
                <w:noProof/>
                <w:lang w:eastAsia="zh-CN"/>
              </w:rPr>
              <w:t>ncorrect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0402D" w:rsidR="001E41F3" w:rsidRDefault="005868B1">
            <w:pPr>
              <w:pStyle w:val="CRCoverPage"/>
              <w:spacing w:after="0"/>
              <w:ind w:left="100"/>
              <w:rPr>
                <w:noProof/>
              </w:rPr>
            </w:pPr>
            <w:r>
              <w:t>4.5.2.4.2, 4.6.2.4.2, 4.7.2.6.2, 4.8.2.4.2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888CBC9" w14:textId="77777777" w:rsidR="00622D5C" w:rsidRDefault="00622D5C" w:rsidP="00622D5C">
      <w:pPr>
        <w:pStyle w:val="50"/>
      </w:pPr>
      <w:bookmarkStart w:id="23" w:name="_Toc104538955"/>
      <w:bookmarkStart w:id="24" w:name="_Toc94064201"/>
      <w:bookmarkStart w:id="25" w:name="_Toc136562303"/>
      <w:bookmarkStart w:id="26" w:name="_Toc83233035"/>
      <w:bookmarkStart w:id="27" w:name="_Toc98233586"/>
      <w:bookmarkStart w:id="28" w:name="_Toc138754137"/>
      <w:bookmarkStart w:id="29" w:name="_Toc120702256"/>
      <w:bookmarkStart w:id="30" w:name="_Toc85557031"/>
      <w:bookmarkStart w:id="31" w:name="_Toc85552932"/>
      <w:bookmarkStart w:id="32" w:name="_Toc90655818"/>
      <w:bookmarkStart w:id="33" w:name="_Toc113031617"/>
      <w:bookmarkStart w:id="34" w:name="_Toc114133756"/>
      <w:bookmarkStart w:id="35" w:name="_Toc148522528"/>
      <w:bookmarkStart w:id="36" w:name="_Toc112951077"/>
      <w:bookmarkStart w:id="37" w:name="_Toc88667533"/>
      <w:bookmarkStart w:id="38" w:name="_Toc145705624"/>
      <w:bookmarkStart w:id="39" w:name="_Toc101244362"/>
      <w:bookmarkStart w:id="40" w:name="_Toc164920652"/>
      <w:bookmarkStart w:id="41" w:name="_Toc170120194"/>
      <w:bookmarkStart w:id="42" w:name="_Toc175858439"/>
      <w:bookmarkStart w:id="43" w:name="_Toc175859512"/>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Start w:id="55"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02FE9432" w14:textId="77777777" w:rsidR="00622D5C" w:rsidRDefault="00622D5C" w:rsidP="00622D5C">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B880226" w14:textId="77777777" w:rsidR="00622D5C" w:rsidRDefault="00622D5C" w:rsidP="00622D5C">
      <w:pPr>
        <w:pStyle w:val="TH"/>
        <w:rPr>
          <w:rFonts w:eastAsia="等线"/>
          <w:lang w:eastAsia="zh-CN"/>
        </w:rPr>
      </w:pPr>
      <w:r>
        <w:rPr>
          <w:lang w:val="en-US" w:eastAsia="zh-CN"/>
        </w:rPr>
        <w:object w:dxaOrig="9650" w:dyaOrig="2536" w14:anchorId="7A0E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3" o:title=""/>
          </v:shape>
          <o:OLEObject Type="Embed" ProgID="Word.Document.12" ShapeID="Object 28" DrawAspect="Content" ObjectID="_1789827731" r:id="rId14">
            <o:FieldCodes>\s</o:FieldCodes>
          </o:OLEObject>
        </w:object>
      </w:r>
    </w:p>
    <w:p w14:paraId="2BC770A8" w14:textId="77777777" w:rsidR="00622D5C" w:rsidRDefault="00622D5C" w:rsidP="00622D5C">
      <w:pPr>
        <w:pStyle w:val="TF"/>
      </w:pPr>
      <w:r>
        <w:t>Figure 4.5.2.</w:t>
      </w:r>
      <w:r>
        <w:rPr>
          <w:rFonts w:hint="eastAsia"/>
          <w:lang w:eastAsia="zh-CN"/>
        </w:rPr>
        <w:t>4</w:t>
      </w:r>
      <w:r>
        <w:t>.2-1: NWDAF notifies the</w:t>
      </w:r>
      <w:r>
        <w:rPr>
          <w:rFonts w:eastAsia="Batang"/>
        </w:rPr>
        <w:t xml:space="preserve"> </w:t>
      </w:r>
      <w:r>
        <w:t>subscribed event</w:t>
      </w:r>
    </w:p>
    <w:p w14:paraId="1D39A963" w14:textId="77777777" w:rsidR="00622D5C" w:rsidRDefault="00622D5C" w:rsidP="00622D5C">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p>
    <w:p w14:paraId="4823F1F6" w14:textId="77777777" w:rsidR="00622D5C" w:rsidRDefault="00622D5C" w:rsidP="00622D5C">
      <w:pPr>
        <w:pStyle w:val="B10"/>
      </w:pPr>
      <w:r>
        <w:t>-</w:t>
      </w:r>
      <w:r>
        <w:tab/>
        <w:t>an event subscriptionId as "subscriptionId" attribute; and</w:t>
      </w:r>
    </w:p>
    <w:p w14:paraId="260650A5" w14:textId="77777777" w:rsidR="00622D5C" w:rsidRDefault="00622D5C" w:rsidP="00622D5C">
      <w:pPr>
        <w:pStyle w:val="B10"/>
        <w:rPr>
          <w:lang w:val="en-US" w:eastAsia="zh-CN"/>
        </w:rPr>
      </w:pPr>
      <w:r>
        <w:t>-</w:t>
      </w:r>
      <w:r>
        <w:tab/>
        <w:t>description of the notified event as "</w:t>
      </w:r>
      <w:r>
        <w:rPr>
          <w:lang w:val="en-US" w:eastAsia="zh-CN"/>
        </w:rPr>
        <w:t>eventNotifs" attribute, that for each event, the MLEventNotif data type shall include:</w:t>
      </w:r>
    </w:p>
    <w:p w14:paraId="5B50A175"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event identifier as the "event" attribute;</w:t>
      </w:r>
    </w:p>
    <w:p w14:paraId="3F4EE556"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address (e.g. a URL or an FQDN) of the ML model file as the "mLFileAddr" attribute or if the "ModelProvisionExt"feature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r w:rsidRPr="00635E7C">
        <w:rPr>
          <w:lang w:val="en-US" w:eastAsia="zh-CN"/>
        </w:rPr>
        <w:t>mLModelAdrf</w:t>
      </w:r>
      <w:r>
        <w:rPr>
          <w:lang w:val="en-US" w:eastAsia="zh-CN"/>
        </w:rPr>
        <w:t>" addtribute and an u</w:t>
      </w:r>
      <w:r w:rsidRPr="00635E7C">
        <w:rPr>
          <w:lang w:val="en-US" w:eastAsia="zh-CN"/>
        </w:rPr>
        <w:t xml:space="preserve">nique identifier for the ML model as </w:t>
      </w:r>
      <w:r>
        <w:rPr>
          <w:lang w:val="en-US" w:eastAsia="zh-CN"/>
        </w:rPr>
        <w:t>"</w:t>
      </w:r>
      <w:r w:rsidRPr="00635E7C">
        <w:rPr>
          <w:lang w:val="en-US" w:eastAsia="zh-CN"/>
        </w:rPr>
        <w:t>modelUniqueId</w:t>
      </w:r>
      <w:r>
        <w:rPr>
          <w:lang w:val="en-US" w:eastAsia="zh-CN"/>
        </w:rPr>
        <w:t>" attribute; and</w:t>
      </w:r>
    </w:p>
    <w:p w14:paraId="50C0FA4B" w14:textId="77777777" w:rsidR="00622D5C" w:rsidRDefault="00622D5C" w:rsidP="00622D5C">
      <w:pPr>
        <w:pStyle w:val="B2"/>
        <w:overflowPunct w:val="0"/>
        <w:autoSpaceDE w:val="0"/>
        <w:autoSpaceDN w:val="0"/>
        <w:adjustRightInd w:val="0"/>
        <w:ind w:left="567" w:firstLine="0"/>
        <w:textAlignment w:val="baseline"/>
        <w:rPr>
          <w:lang w:val="en-US" w:eastAsia="zh-CN"/>
        </w:rPr>
      </w:pPr>
      <w:r>
        <w:rPr>
          <w:lang w:val="en-US" w:eastAsia="zh-CN"/>
        </w:rPr>
        <w:t>the MLEventNotif data type may include:</w:t>
      </w:r>
    </w:p>
    <w:p w14:paraId="164EF839"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r w:rsidRPr="00635E7C">
        <w:rPr>
          <w:lang w:val="en-US" w:eastAsia="zh-CN"/>
        </w:rPr>
        <w:t>notifCorreId</w:t>
      </w:r>
      <w:r>
        <w:rPr>
          <w:lang w:val="en-US" w:eastAsia="zh-CN"/>
        </w:rPr>
        <w:t>" attribute; and</w:t>
      </w:r>
    </w:p>
    <w:p w14:paraId="6E95688A"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 time period when the provided ML model applies as the "validityPeriod" attribute; and</w:t>
      </w:r>
    </w:p>
    <w:p w14:paraId="74D85B0F"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area where the provided ML model applies as the "spatialValidity" attribute; and</w:t>
      </w:r>
    </w:p>
    <w:p w14:paraId="2B2A4211" w14:textId="77777777" w:rsidR="00622D5C" w:rsidRPr="00635E7C" w:rsidRDefault="00622D5C" w:rsidP="00622D5C">
      <w:pPr>
        <w:pStyle w:val="B2"/>
        <w:numPr>
          <w:ilvl w:val="0"/>
          <w:numId w:val="15"/>
        </w:numPr>
        <w:overflowPunct w:val="0"/>
        <w:autoSpaceDE w:val="0"/>
        <w:autoSpaceDN w:val="0"/>
        <w:adjustRightInd w:val="0"/>
        <w:textAlignment w:val="baseline"/>
        <w:rPr>
          <w:rFonts w:eastAsia="等线"/>
        </w:rPr>
      </w:pPr>
      <w:r>
        <w:rPr>
          <w:lang w:val="en-US" w:eastAsia="zh-CN"/>
        </w:rPr>
        <w:t>i</w:t>
      </w:r>
      <w:r>
        <w:t>f the feature "</w:t>
      </w:r>
      <w:r>
        <w:rPr>
          <w:rFonts w:cs="Arial"/>
          <w:szCs w:val="18"/>
        </w:rPr>
        <w:t>ModelProvisionExt</w:t>
      </w:r>
      <w:r>
        <w:t>" is supported,</w:t>
      </w:r>
      <w:r>
        <w:rPr>
          <w:lang w:val="en-US" w:eastAsia="zh-CN"/>
        </w:rPr>
        <w:t xml:space="preserve"> the additional ML model information as "addModelInfo" attribute; and</w:t>
      </w:r>
    </w:p>
    <w:p w14:paraId="0F354425" w14:textId="77777777" w:rsidR="00622D5C" w:rsidRPr="00635E7C" w:rsidRDefault="00622D5C" w:rsidP="00622D5C">
      <w:pPr>
        <w:pStyle w:val="B2"/>
        <w:numPr>
          <w:ilvl w:val="0"/>
          <w:numId w:val="15"/>
        </w:numPr>
        <w:overflowPunct w:val="0"/>
        <w:autoSpaceDE w:val="0"/>
        <w:autoSpaceDN w:val="0"/>
        <w:adjustRightInd w:val="0"/>
        <w:textAlignment w:val="baseline"/>
        <w:rPr>
          <w:rFonts w:eastAsia="等线"/>
        </w:rPr>
      </w:pPr>
      <w:r>
        <w:rPr>
          <w:lang w:val="en-US" w:eastAsia="zh-CN"/>
        </w:rPr>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r>
        <w:t>mLEventFilter</w:t>
      </w:r>
      <w:r>
        <w:rPr>
          <w:lang w:val="en-US" w:eastAsia="zh-CN"/>
        </w:rPr>
        <w:t>" attribute; and</w:t>
      </w:r>
    </w:p>
    <w:p w14:paraId="0983FB3D"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"ModelProvisionExt" is 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274A04B1"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DA2B03F" w14:textId="77777777" w:rsidR="00622D5C" w:rsidRDefault="00622D5C" w:rsidP="00622D5C">
      <w:pPr>
        <w:rPr>
          <w:rFonts w:eastAsia="等线"/>
        </w:rPr>
      </w:pPr>
      <w:r>
        <w:lastRenderedPageBreak/>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455058B2" w14:textId="77777777" w:rsidR="00622D5C" w:rsidRDefault="00622D5C" w:rsidP="00622D5C">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36678F83" w14:textId="21112B91" w:rsidR="00622D5C" w:rsidRDefault="00622D5C" w:rsidP="00622D5C">
      <w:pPr>
        <w:rPr>
          <w:rFonts w:eastAsia="等线"/>
        </w:rPr>
      </w:pPr>
      <w:r>
        <w:rPr>
          <w:rFonts w:eastAsia="等线"/>
        </w:rPr>
        <w:t xml:space="preserve">If errors occur when processing the HTTP POST request, the </w:t>
      </w:r>
      <w:ins w:id="56" w:author="ZTE" w:date="2024-09-29T19:35:00Z">
        <w:r w:rsidR="0068080D">
          <w:rPr>
            <w:rFonts w:eastAsia="等线"/>
          </w:rPr>
          <w:t>NF service consumer</w:t>
        </w:r>
      </w:ins>
      <w:del w:id="57" w:author="ZTE" w:date="2024-09-29T19:35:00Z">
        <w:r w:rsidDel="0068080D">
          <w:rPr>
            <w:rFonts w:eastAsia="等线"/>
          </w:rPr>
          <w:delText>NWDAF</w:delText>
        </w:r>
      </w:del>
      <w:r>
        <w:rPr>
          <w:rFonts w:eastAsia="等线"/>
        </w:rPr>
        <w:t xml:space="preserve"> shall send an HTTP error response as specified in clause 5.4.7.</w:t>
      </w:r>
    </w:p>
    <w:p w14:paraId="78B39F40" w14:textId="77777777" w:rsidR="0094364E" w:rsidRDefault="0094364E" w:rsidP="0094364E"/>
    <w:p w14:paraId="4963C597" w14:textId="323D4AD4"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0E0730" w14:textId="77777777" w:rsidR="00622D5C" w:rsidRDefault="00622D5C" w:rsidP="00622D5C">
      <w:pPr>
        <w:pStyle w:val="50"/>
      </w:pPr>
      <w:bookmarkStart w:id="58" w:name="_Toc136562323"/>
      <w:bookmarkStart w:id="59" w:name="_Toc138754157"/>
      <w:bookmarkStart w:id="60" w:name="_Toc145705644"/>
      <w:bookmarkStart w:id="61" w:name="_Toc148522548"/>
      <w:bookmarkStart w:id="62" w:name="_Toc164920672"/>
      <w:bookmarkStart w:id="63" w:name="_Toc170120214"/>
      <w:bookmarkStart w:id="64" w:name="_Toc175858459"/>
      <w:bookmarkStart w:id="65" w:name="_Toc175859532"/>
      <w:r>
        <w:t>4.6.2.4.2</w:t>
      </w:r>
      <w:r>
        <w:tab/>
      </w:r>
      <w:bookmarkEnd w:id="58"/>
      <w:bookmarkEnd w:id="59"/>
      <w:bookmarkEnd w:id="60"/>
      <w:bookmarkEnd w:id="61"/>
      <w:r>
        <w:t>Notification about subscribed event</w:t>
      </w:r>
      <w:bookmarkEnd w:id="62"/>
      <w:bookmarkEnd w:id="63"/>
      <w:bookmarkEnd w:id="64"/>
      <w:bookmarkEnd w:id="65"/>
    </w:p>
    <w:p w14:paraId="4536A377" w14:textId="77777777" w:rsidR="00622D5C" w:rsidRDefault="00622D5C" w:rsidP="00622D5C">
      <w:pPr>
        <w:rPr>
          <w:rFonts w:eastAsia="等线"/>
        </w:rPr>
      </w:pPr>
      <w:r>
        <w:rPr>
          <w:rFonts w:eastAsia="等线"/>
        </w:rPr>
        <w:t>Figure 4.6.2.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event notifications (see also 3GPP TS 23.</w:t>
      </w:r>
      <w:r>
        <w:rPr>
          <w:rFonts w:eastAsia="等线" w:hint="eastAsia"/>
        </w:rPr>
        <w:t>288</w:t>
      </w:r>
      <w:r>
        <w:rPr>
          <w:rFonts w:eastAsia="等线"/>
        </w:rPr>
        <w:t> [</w:t>
      </w:r>
      <w:r>
        <w:rPr>
          <w:rFonts w:eastAsia="等线" w:hint="eastAsia"/>
        </w:rPr>
        <w:t>17</w:t>
      </w:r>
      <w:r>
        <w:rPr>
          <w:rFonts w:eastAsia="等线"/>
        </w:rPr>
        <w:t>]).</w:t>
      </w:r>
    </w:p>
    <w:p w14:paraId="5C29DCB4" w14:textId="77777777" w:rsidR="00622D5C" w:rsidRDefault="00622D5C" w:rsidP="00622D5C">
      <w:pPr>
        <w:pStyle w:val="TH"/>
        <w:rPr>
          <w:rFonts w:eastAsia="等线"/>
          <w:lang w:eastAsia="zh-CN"/>
        </w:rPr>
      </w:pPr>
      <w:r>
        <w:rPr>
          <w:lang w:val="en-US" w:eastAsia="zh-CN"/>
        </w:rPr>
        <w:object w:dxaOrig="9650" w:dyaOrig="2537" w14:anchorId="1A30753B">
          <v:shape id="Object 52" o:spid="_x0000_i1026" type="#_x0000_t75" style="width:7in;height:124pt;mso-position-horizontal-relative:page;mso-position-vertical-relative:page" o:ole="">
            <v:imagedata r:id="rId13" o:title=""/>
          </v:shape>
          <o:OLEObject Type="Embed" ProgID="Word.Document.12" ShapeID="Object 52" DrawAspect="Content" ObjectID="_1789827732" r:id="rId15">
            <o:FieldCodes>\s</o:FieldCodes>
          </o:OLEObject>
        </w:object>
      </w:r>
    </w:p>
    <w:p w14:paraId="4D04C260" w14:textId="77777777" w:rsidR="00622D5C" w:rsidRDefault="00622D5C" w:rsidP="00622D5C">
      <w:pPr>
        <w:pStyle w:val="TF"/>
      </w:pPr>
      <w:r>
        <w:t>Figure 4.6.2.</w:t>
      </w:r>
      <w:r>
        <w:rPr>
          <w:rFonts w:hint="eastAsia"/>
          <w:lang w:eastAsia="zh-CN"/>
        </w:rPr>
        <w:t>4</w:t>
      </w:r>
      <w:r>
        <w:t>.2-1: NWDAF notifies the</w:t>
      </w:r>
      <w:r>
        <w:rPr>
          <w:rFonts w:eastAsia="Batang"/>
        </w:rPr>
        <w:t xml:space="preserve"> </w:t>
      </w:r>
      <w:r>
        <w:t>subscribed event</w:t>
      </w:r>
    </w:p>
    <w:p w14:paraId="4AA1C6AC" w14:textId="77777777" w:rsidR="00622D5C" w:rsidRDefault="00622D5C" w:rsidP="00622D5C">
      <w:pPr>
        <w:rPr>
          <w:rFonts w:eastAsia="等线"/>
        </w:rPr>
      </w:pPr>
      <w:r>
        <w:rPr>
          <w:rFonts w:eastAsia="等线"/>
        </w:rPr>
        <w:t>The NWDAF shall invoke the Nnwdaf_</w:t>
      </w:r>
      <w:r>
        <w:t>MLModelTraining</w:t>
      </w:r>
      <w:r>
        <w:rPr>
          <w:rFonts w:eastAsia="等线"/>
        </w:rPr>
        <w:t>_Notify service operation to notify the subscribed event. The NWDAF shall send an HTTP POST request with "{notifUri}" received in the Nnwdaf_</w:t>
      </w:r>
      <w:r>
        <w:t>MLModelTraining</w:t>
      </w:r>
      <w:r>
        <w:rPr>
          <w:rFonts w:eastAsia="等线"/>
        </w:rPr>
        <w:t>_Subscribe service operation as Resource URI, as shown in figure 4.6.2.4.2-1, step 1. The NwdafMLModelTrainNotif data structure provided in the request body that shall include:</w:t>
      </w:r>
    </w:p>
    <w:p w14:paraId="3B4FA09B" w14:textId="77777777" w:rsidR="00622D5C" w:rsidRDefault="00622D5C" w:rsidP="00622D5C">
      <w:pPr>
        <w:pStyle w:val="B10"/>
        <w:rPr>
          <w:lang w:eastAsia="zh-CN"/>
        </w:rPr>
      </w:pPr>
      <w:r>
        <w:t>-</w:t>
      </w:r>
      <w:r>
        <w:tab/>
        <w:t>a notification correlation identifier as</w:t>
      </w:r>
      <w:r>
        <w:rPr>
          <w:lang w:val="aa-ET" w:eastAsia="zh-CN"/>
        </w:rPr>
        <w:t xml:space="preserve"> "</w:t>
      </w:r>
      <w:r>
        <w:rPr>
          <w:lang w:eastAsia="zh-CN"/>
        </w:rPr>
        <w:t>notifCorreId</w:t>
      </w:r>
      <w:r>
        <w:rPr>
          <w:lang w:val="aa-ET" w:eastAsia="zh-CN"/>
        </w:rPr>
        <w:t>" attribute;</w:t>
      </w:r>
    </w:p>
    <w:p w14:paraId="78D13844" w14:textId="77777777" w:rsidR="00622D5C" w:rsidRDefault="00622D5C" w:rsidP="00622D5C">
      <w:pPr>
        <w:pStyle w:val="B10"/>
      </w:pPr>
      <w:r>
        <w:t>-</w:t>
      </w:r>
      <w:r>
        <w:tab/>
        <w:t>at least one of the notification detailed information:</w:t>
      </w:r>
    </w:p>
    <w:p w14:paraId="0D68805E" w14:textId="77777777" w:rsidR="00622D5C" w:rsidRDefault="00622D5C" w:rsidP="00622D5C">
      <w:pPr>
        <w:pStyle w:val="B2"/>
      </w:pPr>
      <w:r>
        <w:t>-</w:t>
      </w:r>
      <w:r>
        <w:tab/>
        <w:t>description of the notified event as "mLModelInfos" attribute;</w:t>
      </w:r>
    </w:p>
    <w:p w14:paraId="7D114CC5" w14:textId="77777777" w:rsidR="00622D5C" w:rsidRDefault="00622D5C" w:rsidP="00622D5C">
      <w:pPr>
        <w:pStyle w:val="B2"/>
      </w:pPr>
      <w:r>
        <w:t>-</w:t>
      </w:r>
      <w:r>
        <w:tab/>
        <w:t>a delay event notification for training the ML model as "delayEventNotif" attribute when the service is for Federated Learning;</w:t>
      </w:r>
    </w:p>
    <w:p w14:paraId="1BBB0B5E" w14:textId="77777777" w:rsidR="00622D5C" w:rsidRDefault="00622D5C" w:rsidP="00622D5C">
      <w:pPr>
        <w:pStyle w:val="B2"/>
      </w:pPr>
      <w:r>
        <w:t>-</w:t>
      </w:r>
      <w:r>
        <w:tab/>
        <w:t>an indication that the subscription is requested to be terminated, i.e. no further notifications related to this subscription will be provided, as "termTrainReq";</w:t>
      </w:r>
    </w:p>
    <w:p w14:paraId="71AFDAE7" w14:textId="77777777" w:rsidR="00622D5C" w:rsidRDefault="00622D5C" w:rsidP="00622D5C">
      <w:pPr>
        <w:pStyle w:val="B10"/>
      </w:pPr>
      <w:r>
        <w:t>and may include:</w:t>
      </w:r>
    </w:p>
    <w:p w14:paraId="026DD43F" w14:textId="77777777" w:rsidR="00622D5C" w:rsidRDefault="00622D5C" w:rsidP="00622D5C">
      <w:pPr>
        <w:pStyle w:val="B10"/>
      </w:pPr>
      <w:r>
        <w:t>-</w:t>
      </w:r>
      <w:r>
        <w:tab/>
        <w:t>an identification of the Machine Learning procedure for training the ML model as "mlCorreId" attribute when the service is for Federated Learning;</w:t>
      </w:r>
    </w:p>
    <w:p w14:paraId="4A741FF8" w14:textId="77777777" w:rsidR="00622D5C" w:rsidRDefault="00622D5C" w:rsidP="00622D5C">
      <w:pPr>
        <w:pStyle w:val="B10"/>
      </w:pPr>
      <w:r>
        <w:t>-</w:t>
      </w:r>
      <w:r>
        <w:tab/>
        <w:t>an identification of the round number of the training in a multi-round training process as "roundInd" attribute;</w:t>
      </w:r>
      <w:r w:rsidRPr="004F4286">
        <w:t xml:space="preserve"> </w:t>
      </w:r>
      <w:r>
        <w:t>and/or</w:t>
      </w:r>
    </w:p>
    <w:p w14:paraId="63FB57F1" w14:textId="77777777" w:rsidR="00622D5C" w:rsidRDefault="00622D5C" w:rsidP="00622D5C">
      <w:pPr>
        <w:pStyle w:val="B10"/>
      </w:pPr>
      <w:r>
        <w:t>-</w:t>
      </w:r>
      <w:r>
        <w:tab/>
        <w:t>the status report for the ML model training as "statusReport" attribute when the service is for Federated Learning.</w:t>
      </w:r>
    </w:p>
    <w:p w14:paraId="3C69AA25" w14:textId="77777777" w:rsidR="00622D5C" w:rsidRDefault="00622D5C" w:rsidP="00622D5C">
      <w:pPr>
        <w:rPr>
          <w:rFonts w:eastAsia="等线"/>
        </w:rPr>
      </w:pPr>
      <w:r>
        <w:rPr>
          <w:rFonts w:eastAsia="等线"/>
        </w:rPr>
        <w:lastRenderedPageBreak/>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3CB10F01" w14:textId="77777777" w:rsidR="00622D5C" w:rsidRDefault="00622D5C" w:rsidP="00622D5C">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F9970BA" w14:textId="3D636C8B" w:rsidR="00622D5C" w:rsidRDefault="00622D5C" w:rsidP="00622D5C">
      <w:pPr>
        <w:rPr>
          <w:rFonts w:eastAsia="等线"/>
        </w:rPr>
      </w:pPr>
      <w:r>
        <w:rPr>
          <w:rFonts w:eastAsia="等线"/>
        </w:rPr>
        <w:t xml:space="preserve">If errors occur when processing the HTTP POST request, the </w:t>
      </w:r>
      <w:ins w:id="66" w:author="ZTE" w:date="2024-09-29T19:35:00Z">
        <w:r w:rsidR="0068080D">
          <w:rPr>
            <w:rFonts w:eastAsia="等线"/>
          </w:rPr>
          <w:t>NF service consumer</w:t>
        </w:r>
      </w:ins>
      <w:del w:id="67" w:author="ZTE" w:date="2024-09-29T19:35:00Z">
        <w:r w:rsidDel="0068080D">
          <w:rPr>
            <w:rFonts w:eastAsia="等线"/>
          </w:rPr>
          <w:delText>NWDAF</w:delText>
        </w:r>
      </w:del>
      <w:r>
        <w:rPr>
          <w:rFonts w:eastAsia="等线"/>
        </w:rPr>
        <w:t xml:space="preserve"> shall send an HTTP error response as specified in clause 5.5.7.</w:t>
      </w:r>
    </w:p>
    <w:p w14:paraId="7E059A25" w14:textId="77777777" w:rsidR="00622D5C" w:rsidRDefault="00622D5C" w:rsidP="0094364E"/>
    <w:p w14:paraId="746C6906" w14:textId="29D8F706"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A76F3BE" w14:textId="77777777" w:rsidR="00622D5C" w:rsidRDefault="00622D5C" w:rsidP="00622D5C">
      <w:pPr>
        <w:pStyle w:val="50"/>
      </w:pPr>
      <w:bookmarkStart w:id="68" w:name="_Toc164920697"/>
      <w:bookmarkStart w:id="69" w:name="_Toc170120239"/>
      <w:bookmarkStart w:id="70" w:name="_Toc175858484"/>
      <w:bookmarkStart w:id="71" w:name="_Toc175859557"/>
      <w:r>
        <w:t>4.7.2.6.2</w:t>
      </w:r>
      <w:r>
        <w:tab/>
        <w:t>Notification about subscribed event</w:t>
      </w:r>
      <w:bookmarkEnd w:id="68"/>
      <w:bookmarkEnd w:id="69"/>
      <w:bookmarkEnd w:id="70"/>
      <w:bookmarkEnd w:id="71"/>
      <w:r>
        <w:t xml:space="preserve"> </w:t>
      </w:r>
    </w:p>
    <w:p w14:paraId="2071A10F" w14:textId="77777777" w:rsidR="00622D5C" w:rsidRDefault="00622D5C" w:rsidP="00622D5C">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423C788B" w14:textId="77777777" w:rsidR="00622D5C" w:rsidRDefault="00622D5C" w:rsidP="00622D5C">
      <w:pPr>
        <w:pStyle w:val="TH"/>
        <w:rPr>
          <w:rFonts w:eastAsia="等线"/>
        </w:rPr>
      </w:pPr>
      <w:r>
        <w:rPr>
          <w:lang w:val="en-US" w:eastAsia="zh-CN"/>
        </w:rPr>
        <w:object w:dxaOrig="7732" w:dyaOrig="2125" w14:anchorId="775A3382">
          <v:shape id="Object 43" o:spid="_x0000_i1027" type="#_x0000_t75" style="width:435pt;height:119pt;mso-position-horizontal-relative:page;mso-position-vertical-relative:page" o:ole="">
            <v:imagedata r:id="rId16" o:title=""/>
          </v:shape>
          <o:OLEObject Type="Embed" ProgID="Visio.Drawing.15" ShapeID="Object 43" DrawAspect="Content" ObjectID="_1789827733" r:id="rId17"/>
        </w:object>
      </w:r>
    </w:p>
    <w:p w14:paraId="24E939E6" w14:textId="77777777" w:rsidR="00622D5C" w:rsidRDefault="00622D5C" w:rsidP="00622D5C">
      <w:pPr>
        <w:pStyle w:val="TF"/>
      </w:pPr>
      <w:r>
        <w:t>Figure 4.7.2.6.2-1: NWDAF notifies the</w:t>
      </w:r>
      <w:r>
        <w:rPr>
          <w:rFonts w:eastAsia="Batang"/>
        </w:rPr>
        <w:t xml:space="preserve"> </w:t>
      </w:r>
      <w:r>
        <w:t>subscribed event</w:t>
      </w:r>
    </w:p>
    <w:p w14:paraId="225EF862" w14:textId="77777777" w:rsidR="00622D5C" w:rsidRDefault="00622D5C" w:rsidP="00622D5C">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w:t>
      </w:r>
      <w:r>
        <w:t>Subscribe</w:t>
      </w:r>
      <w:r>
        <w:rPr>
          <w:rFonts w:eastAsia="等线"/>
        </w:rPr>
        <w:t xml:space="preserve"> service operation as Resource URI, as shown in figure 4.7.2.6.2-1, step 1. The MLModelMonitorNotify data structure provided in the request body that shall include:</w:t>
      </w:r>
    </w:p>
    <w:p w14:paraId="306B9A8C" w14:textId="77777777" w:rsidR="00622D5C" w:rsidRDefault="00622D5C" w:rsidP="00622D5C">
      <w:pPr>
        <w:pStyle w:val="B10"/>
      </w:pPr>
      <w:r>
        <w:rPr>
          <w:rFonts w:eastAsia="等线"/>
        </w:rPr>
        <w:t>-</w:t>
      </w:r>
      <w:r>
        <w:rPr>
          <w:rFonts w:eastAsia="等线"/>
        </w:rPr>
        <w:tab/>
        <w:t>a notification correlation identifier as "</w:t>
      </w:r>
      <w:r>
        <w:t>notifCorrId</w:t>
      </w:r>
      <w:r>
        <w:rPr>
          <w:lang w:val="en-US" w:eastAsia="zh-CN"/>
        </w:rPr>
        <w:t>" attribute;</w:t>
      </w:r>
    </w:p>
    <w:p w14:paraId="2B14C99F" w14:textId="77777777" w:rsidR="00622D5C" w:rsidRDefault="00622D5C" w:rsidP="00622D5C">
      <w:pPr>
        <w:pStyle w:val="B10"/>
      </w:pPr>
      <w:r>
        <w:t>-</w:t>
      </w:r>
      <w:r>
        <w:tab/>
        <w:t>at least one of:</w:t>
      </w:r>
    </w:p>
    <w:p w14:paraId="5787ADA8" w14:textId="77777777" w:rsidR="00622D5C" w:rsidRDefault="00622D5C" w:rsidP="00622D5C">
      <w:pPr>
        <w:pStyle w:val="B2"/>
      </w:pPr>
      <w:r>
        <w:t>-</w:t>
      </w:r>
      <w:r>
        <w:tab/>
        <w:t>the accuracy related information of the ML model within "</w:t>
      </w:r>
      <w:r>
        <w:rPr>
          <w:rFonts w:hint="eastAsia"/>
          <w:lang w:eastAsia="zh-CN"/>
        </w:rPr>
        <w:t>m</w:t>
      </w:r>
      <w:r>
        <w:rPr>
          <w:lang w:eastAsia="zh-CN"/>
        </w:rPr>
        <w:t>odelAccuInfos</w:t>
      </w:r>
      <w:r>
        <w:t>" attribute;</w:t>
      </w:r>
    </w:p>
    <w:p w14:paraId="0B1DD828" w14:textId="77777777" w:rsidR="00622D5C" w:rsidRDefault="00622D5C" w:rsidP="00622D5C">
      <w:pPr>
        <w:pStyle w:val="B2"/>
      </w:pPr>
      <w:r>
        <w:t>-</w:t>
      </w:r>
      <w:r>
        <w:tab/>
        <w:t>the analytics feedback information within "</w:t>
      </w:r>
      <w:r>
        <w:rPr>
          <w:lang w:eastAsia="zh-CN"/>
        </w:rPr>
        <w:t>anaFeedbacks</w:t>
      </w:r>
      <w:r>
        <w:t>" attribute;</w:t>
      </w:r>
    </w:p>
    <w:p w14:paraId="12FA2D02" w14:textId="77777777" w:rsidR="00622D5C" w:rsidRDefault="00622D5C" w:rsidP="00622D5C">
      <w:pPr>
        <w:pStyle w:val="B10"/>
        <w:ind w:left="0" w:firstLine="0"/>
      </w:pPr>
      <w:r>
        <w:t>and may include:</w:t>
      </w:r>
    </w:p>
    <w:p w14:paraId="229D5B3A" w14:textId="77777777" w:rsidR="00622D5C" w:rsidRDefault="00622D5C" w:rsidP="00622D5C">
      <w:pPr>
        <w:pStyle w:val="B10"/>
      </w:pPr>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p>
    <w:p w14:paraId="09C18E13" w14:textId="77777777" w:rsidR="00622D5C" w:rsidRDefault="00622D5C" w:rsidP="00622D5C">
      <w:pPr>
        <w:pStyle w:val="B10"/>
      </w:pPr>
      <w:r>
        <w:t>-</w:t>
      </w:r>
      <w:r>
        <w:tab/>
      </w:r>
      <w:r w:rsidRPr="00876D37">
        <w:t>an event identifier as the "mLEvent" attribute</w:t>
      </w:r>
      <w:r>
        <w:t>;</w:t>
      </w:r>
    </w:p>
    <w:p w14:paraId="617425C0" w14:textId="77777777" w:rsidR="00622D5C" w:rsidRDefault="00622D5C" w:rsidP="00622D5C">
      <w:pPr>
        <w:pStyle w:val="B10"/>
      </w:pPr>
      <w:r>
        <w:t>-</w:t>
      </w:r>
      <w:r>
        <w:tab/>
        <w:t>event filter information as the "mLEventFilter" attribute; and</w:t>
      </w:r>
    </w:p>
    <w:p w14:paraId="3FD90F17" w14:textId="77777777" w:rsidR="00622D5C" w:rsidRPr="00305A46" w:rsidRDefault="00622D5C" w:rsidP="00622D5C">
      <w:pPr>
        <w:pStyle w:val="B10"/>
      </w:pPr>
      <w:r>
        <w:t>-</w:t>
      </w:r>
      <w:r>
        <w:tab/>
        <w:t>an identification of target UE information as the "tgtUe" attribute.</w:t>
      </w:r>
    </w:p>
    <w:p w14:paraId="0524C51E"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6EAAC89E" w14:textId="2562C67E" w:rsidR="00622D5C" w:rsidRDefault="00622D5C" w:rsidP="00622D5C">
      <w:r>
        <w:t xml:space="preserve">If the </w:t>
      </w:r>
      <w:ins w:id="72" w:author="ZTE" w:date="2024-09-29T19:36:00Z">
        <w:r w:rsidR="0068080D">
          <w:rPr>
            <w:rFonts w:eastAsia="等线"/>
          </w:rPr>
          <w:t>NF service consumer</w:t>
        </w:r>
      </w:ins>
      <w:del w:id="73" w:author="ZTE" w:date="2024-09-29T19:36:00Z">
        <w:r w:rsidDel="0068080D">
          <w:delText>NWDAF</w:delText>
        </w:r>
      </w:del>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28DF427F" w14:textId="2865C908" w:rsidR="00622D5C" w:rsidRDefault="00622D5C" w:rsidP="00622D5C">
      <w:r>
        <w:t xml:space="preserve">If an error occurs when processing the HTTP </w:t>
      </w:r>
      <w:r>
        <w:rPr>
          <w:rFonts w:eastAsia="等线"/>
        </w:rPr>
        <w:t xml:space="preserve">POST </w:t>
      </w:r>
      <w:r>
        <w:t xml:space="preserve">request, the </w:t>
      </w:r>
      <w:ins w:id="74" w:author="ZTE" w:date="2024-09-29T19:36:00Z">
        <w:r w:rsidR="0068080D">
          <w:rPr>
            <w:rFonts w:eastAsia="等线"/>
          </w:rPr>
          <w:t>NF service consumer</w:t>
        </w:r>
      </w:ins>
      <w:del w:id="75" w:author="ZTE" w:date="2024-09-29T19:36:00Z">
        <w:r w:rsidDel="0068080D">
          <w:delText>NWDAF</w:delText>
        </w:r>
      </w:del>
      <w:r>
        <w:rPr>
          <w:lang w:eastAsia="zh-CN"/>
        </w:rPr>
        <w:t xml:space="preserve"> </w:t>
      </w:r>
      <w:r>
        <w:t>shall send an HTTP error response as specified in clause 5.6.7.</w:t>
      </w:r>
    </w:p>
    <w:p w14:paraId="3D5B6C65" w14:textId="77777777" w:rsidR="00622D5C" w:rsidRDefault="00622D5C" w:rsidP="0094364E"/>
    <w:p w14:paraId="486A2CB8" w14:textId="43C322A2"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1F1BC5A" w14:textId="77777777" w:rsidR="00622D5C" w:rsidRDefault="00622D5C" w:rsidP="00622D5C">
      <w:pPr>
        <w:pStyle w:val="50"/>
      </w:pPr>
      <w:bookmarkStart w:id="76" w:name="_Toc164920716"/>
      <w:bookmarkStart w:id="77" w:name="_Toc170120258"/>
      <w:bookmarkStart w:id="78" w:name="_Toc175858503"/>
      <w:bookmarkStart w:id="79" w:name="_Toc175859576"/>
      <w:r>
        <w:t>4.8.2.4.2</w:t>
      </w:r>
      <w:r>
        <w:tab/>
        <w:t>Notification about subscribed event</w:t>
      </w:r>
      <w:bookmarkEnd w:id="76"/>
      <w:bookmarkEnd w:id="77"/>
      <w:bookmarkEnd w:id="78"/>
      <w:bookmarkEnd w:id="79"/>
      <w:r>
        <w:t xml:space="preserve"> </w:t>
      </w:r>
    </w:p>
    <w:p w14:paraId="41D396FF" w14:textId="77777777" w:rsidR="00622D5C" w:rsidRDefault="00622D5C" w:rsidP="00622D5C">
      <w:pPr>
        <w:rPr>
          <w:rFonts w:eastAsia="等线"/>
        </w:rPr>
      </w:pPr>
      <w:r>
        <w:rPr>
          <w:rFonts w:eastAsia="等线"/>
        </w:rPr>
        <w:t>Figure 4.8.2.4.2-1 shows a scenario where the RE-NWDAF sends a request to notify</w:t>
      </w:r>
      <w:r>
        <w:rPr>
          <w:rFonts w:eastAsia="Batang"/>
        </w:rPr>
        <w:t xml:space="preserve"> </w:t>
      </w:r>
      <w:r>
        <w:rPr>
          <w:rFonts w:eastAsia="等线"/>
        </w:rPr>
        <w:t>for event notifications.</w:t>
      </w:r>
    </w:p>
    <w:p w14:paraId="6D5495BE" w14:textId="77777777" w:rsidR="00622D5C" w:rsidRDefault="00622D5C" w:rsidP="00622D5C">
      <w:pPr>
        <w:pStyle w:val="TH"/>
        <w:rPr>
          <w:lang w:val="en-US" w:eastAsia="zh-CN"/>
        </w:rPr>
      </w:pPr>
    </w:p>
    <w:p w14:paraId="61018372" w14:textId="77777777" w:rsidR="00622D5C" w:rsidRDefault="00622D5C" w:rsidP="00622D5C">
      <w:pPr>
        <w:pStyle w:val="TH"/>
        <w:rPr>
          <w:rFonts w:eastAsia="等线"/>
        </w:rPr>
      </w:pPr>
      <w:r>
        <w:rPr>
          <w:lang w:val="en-US" w:eastAsia="zh-CN"/>
        </w:rPr>
        <w:object w:dxaOrig="8680" w:dyaOrig="2370" w14:anchorId="005B845E">
          <v:shape id="_x0000_i1028" type="#_x0000_t75" style="width:488.5pt;height:131pt" o:ole="">
            <v:imagedata r:id="rId18" o:title=""/>
          </v:shape>
          <o:OLEObject Type="Embed" ProgID="Visio.Drawing.15" ShapeID="_x0000_i1028" DrawAspect="Content" ObjectID="_1789827734" r:id="rId19"/>
        </w:object>
      </w:r>
    </w:p>
    <w:p w14:paraId="121C9C23" w14:textId="77777777" w:rsidR="00622D5C" w:rsidRDefault="00622D5C" w:rsidP="00622D5C">
      <w:pPr>
        <w:pStyle w:val="TF"/>
      </w:pPr>
      <w:r>
        <w:t>Figure 4.8.2.4.2-1: RE-NWDAF notifies the</w:t>
      </w:r>
      <w:r>
        <w:rPr>
          <w:rFonts w:eastAsia="Batang"/>
        </w:rPr>
        <w:t xml:space="preserve"> </w:t>
      </w:r>
      <w:r>
        <w:t>subscribed event</w:t>
      </w:r>
    </w:p>
    <w:p w14:paraId="6E9E9785" w14:textId="77777777" w:rsidR="00622D5C" w:rsidRDefault="00622D5C" w:rsidP="00622D5C">
      <w:r>
        <w:rPr>
          <w:rFonts w:eastAsia="等线"/>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Pr>
          <w:lang w:eastAsia="zh-CN"/>
        </w:rPr>
        <w:t xml:space="preserve">The HTTP POST message shall include </w:t>
      </w:r>
      <w:r>
        <w:rPr>
          <w:rFonts w:eastAsia="等线"/>
        </w:rPr>
        <w:t xml:space="preserve">NnwdafDataManagementNotif </w:t>
      </w:r>
      <w:r>
        <w:rPr>
          <w:lang w:eastAsia="zh-CN"/>
        </w:rPr>
        <w:t xml:space="preserve">data structure as described </w:t>
      </w:r>
      <w:r>
        <w:rPr>
          <w:lang w:val="en-US" w:eastAsia="zh-CN"/>
        </w:rPr>
        <w:t>in clause </w:t>
      </w:r>
      <w:r>
        <w:t>5.3.6.2.2</w:t>
      </w:r>
      <w:r>
        <w:rPr>
          <w:lang w:val="en-US" w:eastAsia="zh-CN"/>
        </w:rPr>
        <w:t>.</w:t>
      </w:r>
    </w:p>
    <w:p w14:paraId="5527BAFB"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703D1E26" w14:textId="30EDB9B2" w:rsidR="00622D5C" w:rsidRDefault="00622D5C" w:rsidP="00622D5C">
      <w:r>
        <w:t xml:space="preserve">If the </w:t>
      </w:r>
      <w:ins w:id="80" w:author="ZTE" w:date="2024-09-29T19:36:00Z">
        <w:r w:rsidR="0068080D">
          <w:rPr>
            <w:rFonts w:eastAsia="等线"/>
          </w:rPr>
          <w:t>NF service consumer</w:t>
        </w:r>
      </w:ins>
      <w:del w:id="81" w:author="ZTE" w:date="2024-09-29T19:36:00Z">
        <w:r w:rsidDel="0068080D">
          <w:delText>RE-NWDAF</w:delText>
        </w:r>
      </w:del>
      <w:r>
        <w:t xml:space="preserve"> determines the received HTTP </w:t>
      </w:r>
      <w:r>
        <w:rPr>
          <w:rFonts w:eastAsia="等线"/>
        </w:rPr>
        <w:t xml:space="preserve">POST </w:t>
      </w:r>
      <w:r>
        <w:t xml:space="preserve">request needs to be redirected, the </w:t>
      </w:r>
      <w:ins w:id="82" w:author="ZTE" w:date="2024-09-29T19:36:00Z">
        <w:r w:rsidR="0068080D">
          <w:rPr>
            <w:rFonts w:eastAsia="等线"/>
          </w:rPr>
          <w:t>NF service consumer</w:t>
        </w:r>
      </w:ins>
      <w:del w:id="83" w:author="ZTE" w:date="2024-09-29T19:36:00Z">
        <w:r w:rsidDel="0068080D">
          <w:delText>RE-NWDAF</w:delText>
        </w:r>
      </w:del>
      <w:r>
        <w:t xml:space="preserve"> shall send an HTTP redirect response as specified in clause </w:t>
      </w:r>
      <w:r>
        <w:rPr>
          <w:lang w:eastAsia="zh-CN"/>
        </w:rPr>
        <w:t xml:space="preserve">6.10.9 of </w:t>
      </w:r>
      <w:r>
        <w:rPr>
          <w:lang w:val="en-US"/>
        </w:rPr>
        <w:t>3GPP TS 29.500 [6]</w:t>
      </w:r>
      <w:r>
        <w:t>.</w:t>
      </w:r>
    </w:p>
    <w:p w14:paraId="73BA9861" w14:textId="489B410C" w:rsidR="00622D5C" w:rsidRPr="00F710E9" w:rsidRDefault="00622D5C" w:rsidP="00622D5C">
      <w:r w:rsidRPr="003D4E32">
        <w:t xml:space="preserve">If an error occurs when processing the HTTP </w:t>
      </w:r>
      <w:r w:rsidRPr="003D4E32">
        <w:rPr>
          <w:rFonts w:eastAsia="等线"/>
        </w:rPr>
        <w:t xml:space="preserve">POST </w:t>
      </w:r>
      <w:r w:rsidRPr="003D4E32">
        <w:t xml:space="preserve">request, the </w:t>
      </w:r>
      <w:ins w:id="84" w:author="ZTE" w:date="2024-09-29T19:36:00Z">
        <w:r w:rsidR="0068080D">
          <w:rPr>
            <w:rFonts w:eastAsia="等线"/>
          </w:rPr>
          <w:t>NF service consumer</w:t>
        </w:r>
      </w:ins>
      <w:del w:id="85" w:author="ZTE" w:date="2024-09-29T19:36:00Z">
        <w:r w:rsidRPr="003D4E32" w:rsidDel="0068080D">
          <w:delText>RE-NWDAF</w:delText>
        </w:r>
      </w:del>
      <w:r w:rsidRPr="003D4E32">
        <w:t xml:space="preserve"> shall send an HTTP error response as specified in clause 5.</w:t>
      </w:r>
      <w:r>
        <w:t>7</w:t>
      </w:r>
      <w:r w:rsidRPr="003D4E32">
        <w:t>.7.</w:t>
      </w:r>
    </w:p>
    <w:p w14:paraId="7E06091D" w14:textId="77777777" w:rsidR="00622D5C" w:rsidRDefault="00622D5C" w:rsidP="0094364E"/>
    <w:bookmarkEnd w:id="44"/>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7FB4E" w14:textId="77777777" w:rsidR="00F15309" w:rsidRDefault="00F15309">
      <w:r>
        <w:separator/>
      </w:r>
    </w:p>
  </w:endnote>
  <w:endnote w:type="continuationSeparator" w:id="0">
    <w:p w14:paraId="2B72A19F" w14:textId="77777777" w:rsidR="00F15309" w:rsidRDefault="00F1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19680" w14:textId="77777777" w:rsidR="00F15309" w:rsidRDefault="00F15309">
      <w:r>
        <w:separator/>
      </w:r>
    </w:p>
  </w:footnote>
  <w:footnote w:type="continuationSeparator" w:id="0">
    <w:p w14:paraId="548F99E3" w14:textId="77777777" w:rsidR="00F15309" w:rsidRDefault="00F15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977E4"/>
    <w:rsid w:val="000A6394"/>
    <w:rsid w:val="000B7FED"/>
    <w:rsid w:val="000C038A"/>
    <w:rsid w:val="000C6598"/>
    <w:rsid w:val="000D44B3"/>
    <w:rsid w:val="00145D43"/>
    <w:rsid w:val="0015014C"/>
    <w:rsid w:val="00172531"/>
    <w:rsid w:val="00176B57"/>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83CDE"/>
    <w:rsid w:val="003E1A36"/>
    <w:rsid w:val="003E6108"/>
    <w:rsid w:val="003F67E4"/>
    <w:rsid w:val="00410371"/>
    <w:rsid w:val="004242F1"/>
    <w:rsid w:val="0042689A"/>
    <w:rsid w:val="00444514"/>
    <w:rsid w:val="004A62A3"/>
    <w:rsid w:val="004B75B7"/>
    <w:rsid w:val="005141D9"/>
    <w:rsid w:val="0051580D"/>
    <w:rsid w:val="0051643A"/>
    <w:rsid w:val="005327DF"/>
    <w:rsid w:val="005330C8"/>
    <w:rsid w:val="00540964"/>
    <w:rsid w:val="00547111"/>
    <w:rsid w:val="005627CD"/>
    <w:rsid w:val="005868B1"/>
    <w:rsid w:val="00592D74"/>
    <w:rsid w:val="005D123F"/>
    <w:rsid w:val="005E2C44"/>
    <w:rsid w:val="00621188"/>
    <w:rsid w:val="00622D5C"/>
    <w:rsid w:val="006257ED"/>
    <w:rsid w:val="00653DE4"/>
    <w:rsid w:val="00665C47"/>
    <w:rsid w:val="0068080D"/>
    <w:rsid w:val="00695063"/>
    <w:rsid w:val="00695808"/>
    <w:rsid w:val="006B46FB"/>
    <w:rsid w:val="006E21FB"/>
    <w:rsid w:val="00726B59"/>
    <w:rsid w:val="007410E1"/>
    <w:rsid w:val="007870AA"/>
    <w:rsid w:val="00792342"/>
    <w:rsid w:val="007977A8"/>
    <w:rsid w:val="007B512A"/>
    <w:rsid w:val="007C2097"/>
    <w:rsid w:val="007D0ADD"/>
    <w:rsid w:val="007D3526"/>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2415"/>
    <w:rsid w:val="008F3789"/>
    <w:rsid w:val="008F686C"/>
    <w:rsid w:val="009026E5"/>
    <w:rsid w:val="009148DE"/>
    <w:rsid w:val="00941E30"/>
    <w:rsid w:val="0094364E"/>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5927"/>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71853"/>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E80"/>
    <w:rsid w:val="00E13F3D"/>
    <w:rsid w:val="00E34898"/>
    <w:rsid w:val="00E454F6"/>
    <w:rsid w:val="00E9298A"/>
    <w:rsid w:val="00EB09B7"/>
    <w:rsid w:val="00EE6BA9"/>
    <w:rsid w:val="00EE7D7C"/>
    <w:rsid w:val="00F120A8"/>
    <w:rsid w:val="00F15309"/>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批注文字 字符"/>
    <w:rsid w:val="00622D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__2.doc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44442222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8F398-163A-4693-8705-82DE87BB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5</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73</cp:revision>
  <cp:lastPrinted>1899-12-31T23:00:00Z</cp:lastPrinted>
  <dcterms:created xsi:type="dcterms:W3CDTF">2020-02-03T08:32:00Z</dcterms:created>
  <dcterms:modified xsi:type="dcterms:W3CDTF">2024-10-07T09:36:00Z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